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72F0DD" w14:textId="77777777" w:rsidR="00BB2FDE" w:rsidRDefault="00BB2FDE" w:rsidP="00BB2FDE">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T3BW1 - Prefix – inter</w:t>
      </w:r>
    </w:p>
    <w:p w14:paraId="118F3205" w14:textId="77777777" w:rsidR="00BB2FDE" w:rsidRDefault="00BB2FDE" w:rsidP="00BB2FDE">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55C14DE8" w14:textId="77777777" w:rsidR="00BB2FDE" w:rsidRDefault="00BB2FDE" w:rsidP="00BB2FDE">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interfere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interrupt</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intercity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interact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international</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interrelated</w:t>
      </w:r>
      <w:ins w:id="8" w:author="Glen Jones" w:date="2025-11-17T11:35:00Z" w16du:dateUtc="2025-11-17T11:35:00Z">
        <w:r w:rsidRPr="00DE395E">
          <w:rPr>
            <w:rFonts w:ascii="Andika" w:hAnsi="Andika" w:cs="Andika"/>
          </w:rPr>
          <w:t xml:space="preserve"> </w:t>
        </w:r>
        <w:r>
          <w:rPr>
            <w:rFonts w:ascii="Andika" w:hAnsi="Andika" w:cs="Andika"/>
          </w:rPr>
          <w:t xml:space="preserve">  </w:t>
        </w:r>
      </w:ins>
      <w:r>
        <w:rPr>
          <w:rFonts w:ascii="Andika" w:hAnsi="Andika" w:cs="Andika"/>
        </w:rPr>
        <w:br/>
      </w:r>
      <w:r w:rsidRPr="000B6212">
        <w:rPr>
          <w:rFonts w:ascii="Andika" w:hAnsi="Andika" w:cs="Andika"/>
          <w:noProof/>
          <w:sz w:val="24"/>
          <w:szCs w:val="18"/>
        </w:rPr>
        <w:t>interval</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interest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interrupt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interview</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interface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interfere</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65DFCCD1" w:rsidR="006C28EA" w:rsidRDefault="00BB2FDE" w:rsidP="00BB2FDE">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r w:rsidR="001D06FE">
          <w:rPr>
            <w:rFonts w:ascii="Andika" w:hAnsi="Andika" w:cs="Andika"/>
          </w:rPr>
          <w:t xml:space="preserve">  </w:t>
        </w:r>
      </w:ins>
    </w:p>
    <w:tbl>
      <w:tblPr>
        <w:tblStyle w:val="TableGrid"/>
        <w:tblW w:w="12050"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845"/>
        <w:gridCol w:w="1495"/>
        <w:gridCol w:w="1641"/>
        <w:gridCol w:w="1117"/>
        <w:gridCol w:w="3685"/>
        <w:gridCol w:w="568"/>
      </w:tblGrid>
      <w:tr w:rsidR="00D35DE2" w14:paraId="4BAF4FF6" w14:textId="77777777" w:rsidTr="00EB236F">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61CC92CF"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002907EA"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nil"/>
                    <w:right w:val="single" w:sz="4" w:space="0" w:color="auto"/>
                  </w:tcBorders>
                  <w:noWrap/>
                  <w:vAlign w:val="bottom"/>
                </w:tcPr>
                <w:p w14:paraId="34D16AC3" w14:textId="50225D82"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41214106"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49451698" w14:textId="3635FC71"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7A8091DE" w14:textId="516A11A0"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33C852AE"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7C1894FC" w14:textId="1D49E07E"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5618710B" w14:textId="6D331950"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02B5A99D" w14:textId="2A384596"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2718BAB9"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2F2F6C60" w14:textId="25A09A3D"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495D677B" w14:textId="5C5F0B5F"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1F57B3E6" w14:textId="62E299EF"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4BD24436"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7AC0190E"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5FAD999A" w14:textId="6216F422"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21EA8961" w14:textId="45441859"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3DA51F50" w14:textId="364A7E78"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5C8FB8B6"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094A6300" w:rsidR="00316E67" w:rsidRPr="00F944F5"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368E23B9"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5F4543C1" w14:textId="05FD50F1"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7F452724" w14:textId="6066EA31"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1AFB7CBA" w14:textId="67334E2A"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10AE09F1"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7FC024A2" w:rsidR="00316E67" w:rsidRPr="00F944F5"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05C4AC21" w:rsidR="00316E67" w:rsidRPr="00F944F5"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5E10664A" w:rsidR="00316E67"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31FF94B5" w14:textId="3631162D" w:rsidR="00316E67"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34F8AB03" w14:textId="142C8867" w:rsidR="00316E67"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42C561F7" w14:textId="0B7998E9" w:rsidR="00316E67"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52EBCCAE" w:rsidR="00316E67"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3B18053B" w:rsidR="00316E67"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238D6FFE" w:rsidR="00316E67"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Borders>
                    <w:top w:val="single" w:sz="4" w:space="0" w:color="auto"/>
                    <w:bottom w:val="single" w:sz="4" w:space="0" w:color="auto"/>
                    <w:right w:val="single" w:sz="4" w:space="0" w:color="auto"/>
                  </w:tcBorders>
                </w:tcPr>
                <w:p w14:paraId="2EEABC8C" w14:textId="040E28A9" w:rsidR="00316E67"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r>
          </w:tbl>
          <w:p w14:paraId="7DBD951D" w14:textId="77777777" w:rsidR="00D35DE2" w:rsidRPr="00F944F5" w:rsidRDefault="00D35DE2" w:rsidP="00675A1C">
            <w:pPr>
              <w:pStyle w:val="Footer"/>
              <w:jc w:val="right"/>
            </w:pPr>
          </w:p>
        </w:tc>
        <w:tc>
          <w:tcPr>
            <w:tcW w:w="4253"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9C48DF" w:rsidRPr="00F944F5" w14:paraId="316DD1D5" w14:textId="55062BAE" w:rsidTr="00BE6A3B">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BE6A3B">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BE6A3B">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BE6A3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BE6A3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BE6A3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BE6A3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BE6A3B" w:rsidRPr="00F944F5" w14:paraId="4FA65CFF" w14:textId="77777777" w:rsidTr="00BE6A3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FCBF20D"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E11A40E"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83EE"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0508F1"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D34EA54"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0E7E1F"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21092A6E"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7AD7627"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Borders>
                    <w:bottom w:val="single" w:sz="4" w:space="0" w:color="auto"/>
                  </w:tcBorders>
                </w:tcPr>
                <w:p w14:paraId="549ABF36"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BE6A3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bottom w:val="single" w:sz="4" w:space="0" w:color="auto"/>
                    <w:right w:val="single" w:sz="4" w:space="0" w:color="auto"/>
                  </w:tcBorders>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BE6A3B" w:rsidRPr="00F944F5" w14:paraId="379ED975" w14:textId="5571AB45" w:rsidTr="00BE6A3B">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r>
            <w:tr w:rsidR="00BE6A3B" w:rsidRPr="00F944F5" w14:paraId="7EC3CA82" w14:textId="182EF2FD" w:rsidTr="00BE6A3B">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r>
            <w:tr w:rsidR="00BE6A3B" w:rsidRPr="00F944F5" w14:paraId="727534AB" w14:textId="41014996" w:rsidTr="00BE6A3B">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r>
            <w:tr w:rsidR="00BE6A3B" w:rsidRPr="00F944F5" w14:paraId="32728368" w14:textId="7ED9EFFD" w:rsidTr="00BE6A3B">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r>
            <w:tr w:rsidR="00BE6A3B" w:rsidRPr="00F944F5" w14:paraId="66C391D9" w14:textId="7EFCCE77" w:rsidTr="00BE6A3B">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r>
            <w:tr w:rsidR="00BE6A3B" w:rsidRPr="00F944F5" w14:paraId="64B49237" w14:textId="73E27430" w:rsidTr="00BE6A3B">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r>
            <w:tr w:rsidR="00BE6A3B" w:rsidRPr="00F944F5" w14:paraId="2813E944" w14:textId="5DDB3D85" w:rsidTr="00BE6A3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r>
            <w:tr w:rsidR="00BE6A3B" w:rsidRPr="00F944F5" w14:paraId="49E76626" w14:textId="3ECB40C6" w:rsidTr="00BE6A3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r>
            <w:tr w:rsidR="00BE6A3B" w:rsidRPr="00F944F5" w14:paraId="79E80690" w14:textId="038F46EC" w:rsidTr="00BE6A3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EB236F">
        <w:tc>
          <w:tcPr>
            <w:tcW w:w="3544"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4253"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EB236F">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4253"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BE6A3B" w:rsidRPr="00F944F5" w14:paraId="5D7DA5CD" w14:textId="10AF53B6" w:rsidTr="00BE6A3B">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r>
            <w:tr w:rsidR="00BE6A3B" w:rsidRPr="00F944F5" w14:paraId="773C195D" w14:textId="788C8584" w:rsidTr="00BE6A3B">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r>
            <w:tr w:rsidR="00BE6A3B" w:rsidRPr="00F944F5" w14:paraId="6160650A" w14:textId="27ADA3F8" w:rsidTr="00BE6A3B">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r>
            <w:tr w:rsidR="00BE6A3B" w:rsidRPr="00F944F5" w14:paraId="0DB9E619" w14:textId="27C05559" w:rsidTr="00BE6A3B">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r>
            <w:tr w:rsidR="00BE6A3B" w:rsidRPr="00F944F5" w14:paraId="6AEEBA99" w14:textId="5C817714" w:rsidTr="00BE6A3B">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BE6A3B" w:rsidRPr="00F944F5" w:rsidRDefault="00BE6A3B" w:rsidP="00763941">
                  <w:pPr>
                    <w:spacing w:after="0" w:line="240" w:lineRule="auto"/>
                    <w:rPr>
                      <w:rFonts w:ascii="Andika" w:eastAsia="Times New Roman" w:hAnsi="Andika" w:cs="Andika"/>
                      <w:kern w:val="0"/>
                      <w:lang w:eastAsia="en-GB"/>
                      <w14:ligatures w14:val="none"/>
                    </w:rPr>
                  </w:pPr>
                </w:p>
              </w:tc>
            </w:tr>
            <w:tr w:rsidR="00BE6A3B" w:rsidRPr="00F944F5" w14:paraId="02591317" w14:textId="56D7DCF5" w:rsidTr="00BE6A3B">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r>
            <w:tr w:rsidR="00BE6A3B" w:rsidRPr="00F944F5" w14:paraId="65E84A19" w14:textId="429E724F" w:rsidTr="00BE6A3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r>
            <w:tr w:rsidR="00BE6A3B" w:rsidRPr="00F944F5" w14:paraId="504CC83F" w14:textId="020AB0BE" w:rsidTr="00BE6A3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r>
            <w:tr w:rsidR="00BE6A3B" w:rsidRPr="00F944F5" w14:paraId="733053B9" w14:textId="14CCE064" w:rsidTr="00BE6A3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BE6A3B" w:rsidRPr="00F944F5" w:rsidRDefault="00BE6A3B"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EB236F">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533F481E"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B5C694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0866F548"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DBE8ED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27A0C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2BED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4B4D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AE59D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D3126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7547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4E0D7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A3B91" w:rsidRPr="00F944F5" w14:paraId="03A8C4C1"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BE6A3B" w:rsidRPr="00F944F5" w14:paraId="54B1A1E2" w14:textId="77777777" w:rsidTr="00BE6A3B">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r>
            <w:tr w:rsidR="00BE6A3B" w:rsidRPr="00F944F5" w14:paraId="1AD54077" w14:textId="77777777" w:rsidTr="00BE6A3B">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r>
            <w:tr w:rsidR="00BE6A3B" w:rsidRPr="00F944F5" w14:paraId="72207E31" w14:textId="77777777" w:rsidTr="00BE6A3B">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r>
            <w:tr w:rsidR="00BE6A3B" w:rsidRPr="00F944F5" w14:paraId="1197DDE0" w14:textId="77777777" w:rsidTr="00BE6A3B">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r>
            <w:tr w:rsidR="00BE6A3B" w:rsidRPr="00F944F5" w14:paraId="65EB5B21" w14:textId="77777777" w:rsidTr="00BE6A3B">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BE6A3B" w:rsidRPr="00F944F5" w:rsidRDefault="00BE6A3B" w:rsidP="00CA3B91">
                  <w:pPr>
                    <w:spacing w:after="0" w:line="240" w:lineRule="auto"/>
                    <w:rPr>
                      <w:rFonts w:ascii="Andika" w:eastAsia="Times New Roman" w:hAnsi="Andika" w:cs="Andika"/>
                      <w:kern w:val="0"/>
                      <w:lang w:eastAsia="en-GB"/>
                      <w14:ligatures w14:val="none"/>
                    </w:rPr>
                  </w:pPr>
                </w:p>
              </w:tc>
            </w:tr>
            <w:tr w:rsidR="00BE6A3B" w:rsidRPr="00F944F5" w14:paraId="4EE88A79" w14:textId="77777777" w:rsidTr="00BE6A3B">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r>
            <w:tr w:rsidR="00BE6A3B" w:rsidRPr="00F944F5" w14:paraId="4F6758EF" w14:textId="77777777" w:rsidTr="00BE6A3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r>
            <w:tr w:rsidR="00BE6A3B" w:rsidRPr="00F944F5" w14:paraId="3E4663F9" w14:textId="77777777" w:rsidTr="00BE6A3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r>
            <w:tr w:rsidR="00BE6A3B" w:rsidRPr="00F944F5" w14:paraId="180338ED" w14:textId="77777777" w:rsidTr="00BE6A3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BE6A3B" w:rsidRPr="00F944F5" w:rsidRDefault="00BE6A3B"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EB236F">
        <w:trPr>
          <w:gridBefore w:val="1"/>
          <w:gridAfter w:val="1"/>
          <w:wBefore w:w="1699" w:type="dxa"/>
          <w:wAfter w:w="568"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EB236F">
        <w:trPr>
          <w:gridBefore w:val="1"/>
          <w:gridAfter w:val="1"/>
          <w:wBefore w:w="1699" w:type="dxa"/>
          <w:wAfter w:w="568"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6"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DA1667" w14:textId="77777777" w:rsidR="004D4290" w:rsidRDefault="004D4290" w:rsidP="00E655A0">
      <w:pPr>
        <w:spacing w:after="0" w:line="240" w:lineRule="auto"/>
      </w:pPr>
      <w:r>
        <w:separator/>
      </w:r>
    </w:p>
  </w:endnote>
  <w:endnote w:type="continuationSeparator" w:id="0">
    <w:p w14:paraId="47326A13" w14:textId="77777777" w:rsidR="004D4290" w:rsidRDefault="004D4290"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52C9F3DC-4403-477A-BF84-08CDCD1FE746}"/>
    <w:embedItalic r:id="rId2" w:fontKey="{26082A2A-AABD-43AB-879A-373370C2D83A}"/>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DB678A71-A044-4278-9038-5EAA2F175E67}"/>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CBB76FAB-67A9-4B46-B31B-A7C40D217D76}"/>
    <w:embedBold r:id="rId5" w:fontKey="{96753DC6-B356-4DEC-ACD7-A4F8522DD2B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181B7" w14:textId="77777777" w:rsidR="00EE26ED" w:rsidRDefault="00EE26E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EE26ED" w14:paraId="614CDA49" w14:textId="77777777" w:rsidTr="00AE2525">
      <w:tc>
        <w:tcPr>
          <w:tcW w:w="3828" w:type="dxa"/>
          <w:hideMark/>
        </w:tcPr>
        <w:p w14:paraId="3C8B77C2" w14:textId="77777777" w:rsidR="00EE26ED" w:rsidRDefault="00EE26ED" w:rsidP="00EE26ED">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4D7E1183" w14:textId="77777777" w:rsidR="00EE26ED" w:rsidRDefault="00EE26ED" w:rsidP="00EE26ED">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7872A5BA" w14:textId="77777777" w:rsidR="00EE26ED" w:rsidRDefault="00EE26ED" w:rsidP="00EE26ED">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2DEEC86B" w:rsidR="000D3B2F" w:rsidRPr="00EE26ED" w:rsidRDefault="000D3B2F" w:rsidP="00EE26E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AB9138" w14:textId="77777777" w:rsidR="00EE26ED" w:rsidRDefault="00EE26E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183789" w14:textId="77777777" w:rsidR="004D4290" w:rsidRDefault="004D4290" w:rsidP="00E655A0">
      <w:pPr>
        <w:spacing w:after="0" w:line="240" w:lineRule="auto"/>
      </w:pPr>
      <w:r>
        <w:separator/>
      </w:r>
    </w:p>
  </w:footnote>
  <w:footnote w:type="continuationSeparator" w:id="0">
    <w:p w14:paraId="22EF56D8" w14:textId="77777777" w:rsidR="004D4290" w:rsidRDefault="004D4290"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E16E4C" w14:textId="77777777" w:rsidR="00EE26ED" w:rsidRDefault="00EE26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86DE0" w14:textId="77777777" w:rsidR="00EE26ED" w:rsidRDefault="00EE26ED">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558"/>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4D4290"/>
    <w:rsid w:val="0050123E"/>
    <w:rsid w:val="00503249"/>
    <w:rsid w:val="0053599B"/>
    <w:rsid w:val="00550DB2"/>
    <w:rsid w:val="00552419"/>
    <w:rsid w:val="00577183"/>
    <w:rsid w:val="0059208D"/>
    <w:rsid w:val="005B0407"/>
    <w:rsid w:val="005E4033"/>
    <w:rsid w:val="00687F83"/>
    <w:rsid w:val="006C10B1"/>
    <w:rsid w:val="006C28EA"/>
    <w:rsid w:val="006C78C0"/>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45BC8"/>
    <w:rsid w:val="00BB2FDE"/>
    <w:rsid w:val="00BE6A3B"/>
    <w:rsid w:val="00BF757D"/>
    <w:rsid w:val="00C11C4B"/>
    <w:rsid w:val="00C148AF"/>
    <w:rsid w:val="00C37A06"/>
    <w:rsid w:val="00C621BA"/>
    <w:rsid w:val="00C7137F"/>
    <w:rsid w:val="00C81D21"/>
    <w:rsid w:val="00C925BD"/>
    <w:rsid w:val="00CA3B91"/>
    <w:rsid w:val="00CA5562"/>
    <w:rsid w:val="00D25A55"/>
    <w:rsid w:val="00D35C5F"/>
    <w:rsid w:val="00D35DE2"/>
    <w:rsid w:val="00D42A09"/>
    <w:rsid w:val="00DA06CB"/>
    <w:rsid w:val="00DE395E"/>
    <w:rsid w:val="00E167ED"/>
    <w:rsid w:val="00E51C9D"/>
    <w:rsid w:val="00E53F0A"/>
    <w:rsid w:val="00E655A0"/>
    <w:rsid w:val="00EB236F"/>
    <w:rsid w:val="00EE26ED"/>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200</Words>
  <Characters>1254</Characters>
  <Application>Microsoft Office Word</Application>
  <DocSecurity>0</DocSecurity>
  <Lines>179</Lines>
  <Paragraphs>181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2025-11-24T10:37:00Z</dcterms:created>
  <dcterms:modified xsi:type="dcterms:W3CDTF">2026-03-11T15:16:00Z</dcterms:modified>
</cp:coreProperties>
</file>